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7F634" w14:textId="3AB8D0D7" w:rsidR="009D610A" w:rsidRDefault="009D610A" w:rsidP="009D610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r w:rsidR="0052462B" w:rsidRPr="0052462B">
        <w:rPr>
          <w:b/>
          <w:i/>
          <w:noProof/>
          <w:sz w:val="28"/>
        </w:rPr>
        <w:t>S3-210270</w:t>
      </w:r>
    </w:p>
    <w:p w14:paraId="6D9D0AF8" w14:textId="77777777" w:rsidR="009D610A" w:rsidRDefault="009D610A" w:rsidP="009D610A">
      <w:pPr>
        <w:pStyle w:val="CRCoverPage"/>
        <w:outlineLvl w:val="0"/>
        <w:rPr>
          <w:b/>
          <w:noProof/>
          <w:sz w:val="24"/>
        </w:rPr>
      </w:pPr>
      <w:r>
        <w:rPr>
          <w:b/>
          <w:noProof/>
          <w:sz w:val="24"/>
        </w:rPr>
        <w:t>e-meeting, 18 - 29 January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3CBAC361" w14:textId="77777777" w:rsidR="009D610A" w:rsidRDefault="009D610A" w:rsidP="009D610A">
      <w:pPr>
        <w:keepNext/>
        <w:pBdr>
          <w:bottom w:val="single" w:sz="4" w:space="1" w:color="auto"/>
        </w:pBdr>
        <w:tabs>
          <w:tab w:val="right" w:pos="9639"/>
        </w:tabs>
        <w:outlineLvl w:val="0"/>
        <w:rPr>
          <w:rFonts w:ascii="Arial" w:hAnsi="Arial" w:cs="Arial"/>
          <w:b/>
          <w:sz w:val="24"/>
        </w:rPr>
      </w:pPr>
    </w:p>
    <w:p w14:paraId="75AD11FF" w14:textId="317A523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r w:rsidR="003C7A2B">
        <w:rPr>
          <w:rFonts w:ascii="Arial" w:hAnsi="Arial"/>
          <w:b/>
          <w:lang w:val="en-US"/>
        </w:rPr>
        <w:t>, China Unicom</w:t>
      </w:r>
      <w:bookmarkStart w:id="0" w:name="_GoBack"/>
      <w:bookmarkEnd w:id="0"/>
    </w:p>
    <w:p w14:paraId="67D73CDA" w14:textId="42E62D00" w:rsidR="00C5740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0C41BB">
        <w:rPr>
          <w:rFonts w:ascii="Arial" w:hAnsi="Arial" w:cs="Arial"/>
          <w:b/>
        </w:rPr>
        <w:t xml:space="preserve">Check whether the N3IWF </w:t>
      </w:r>
      <w:r w:rsidR="00EB2C71">
        <w:rPr>
          <w:rFonts w:ascii="Arial" w:hAnsi="Arial" w:cs="Arial"/>
          <w:b/>
        </w:rPr>
        <w:t>has the ability to create</w:t>
      </w:r>
      <w:r w:rsidR="000C41BB">
        <w:rPr>
          <w:rFonts w:ascii="Arial" w:hAnsi="Arial" w:cs="Arial"/>
          <w:b/>
        </w:rPr>
        <w:t xml:space="preserve"> </w:t>
      </w:r>
      <w:r w:rsidR="00EB2C71">
        <w:rPr>
          <w:rFonts w:ascii="Arial" w:hAnsi="Arial" w:cs="Arial"/>
          <w:b/>
        </w:rPr>
        <w:t xml:space="preserve">different </w:t>
      </w:r>
      <w:r w:rsidR="000C41BB">
        <w:rPr>
          <w:rFonts w:ascii="Arial" w:hAnsi="Arial" w:cs="Arial"/>
          <w:b/>
        </w:rPr>
        <w:t>child SA</w:t>
      </w:r>
      <w:r w:rsidR="00EB2C71">
        <w:rPr>
          <w:rFonts w:ascii="Arial" w:hAnsi="Arial" w:cs="Arial"/>
          <w:b/>
        </w:rPr>
        <w:t>s</w:t>
      </w:r>
    </w:p>
    <w:p w14:paraId="6C330F34" w14:textId="474672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4471CD7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D610A">
        <w:rPr>
          <w:rFonts w:ascii="Arial" w:hAnsi="Arial"/>
          <w:b/>
        </w:rPr>
        <w:t>4.16</w:t>
      </w:r>
    </w:p>
    <w:p w14:paraId="5C57AE28" w14:textId="77777777" w:rsidR="00C022E3" w:rsidRDefault="00C022E3">
      <w:pPr>
        <w:pStyle w:val="1"/>
      </w:pPr>
      <w:r>
        <w:t>1</w:t>
      </w:r>
      <w:r>
        <w:tab/>
        <w:t>Decision/action requested</w:t>
      </w:r>
    </w:p>
    <w:p w14:paraId="2AC10C93" w14:textId="54BE982E"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w:t>
      </w:r>
      <w:r w:rsidR="000C41BB">
        <w:rPr>
          <w:b/>
          <w:i/>
          <w:lang w:val="en-SG" w:eastAsia="zh-CN"/>
        </w:rPr>
        <w:t>520</w:t>
      </w:r>
    </w:p>
    <w:p w14:paraId="4B0C2749" w14:textId="77777777" w:rsidR="00C022E3" w:rsidRDefault="00C022E3">
      <w:pPr>
        <w:pStyle w:val="1"/>
      </w:pPr>
      <w:r>
        <w:t>2</w:t>
      </w:r>
      <w:r>
        <w:tab/>
        <w:t>References</w:t>
      </w:r>
    </w:p>
    <w:p w14:paraId="2C4C0B17" w14:textId="77777777" w:rsidR="0005326A" w:rsidRPr="00FC7432" w:rsidRDefault="0005326A" w:rsidP="0005326A">
      <w:pPr>
        <w:pStyle w:val="Reference"/>
      </w:pPr>
      <w:r w:rsidRPr="00FC7432">
        <w:t>[1]</w:t>
      </w:r>
      <w:r w:rsidRPr="00FC7432">
        <w:tab/>
      </w:r>
    </w:p>
    <w:p w14:paraId="7C523696" w14:textId="77777777" w:rsidR="00C022E3" w:rsidRDefault="00C022E3">
      <w:pPr>
        <w:pStyle w:val="1"/>
      </w:pPr>
      <w:r>
        <w:t>3</w:t>
      </w:r>
      <w:r>
        <w:tab/>
        <w:t>Rationale</w:t>
      </w:r>
    </w:p>
    <w:p w14:paraId="2F327068" w14:textId="0B1F3D4A" w:rsidR="00A95FF5" w:rsidRPr="00BF58F6" w:rsidRDefault="00A95FF5" w:rsidP="000C41BB">
      <w:pPr>
        <w:rPr>
          <w:lang w:eastAsia="zh-CN"/>
        </w:rPr>
      </w:pPr>
      <w:r>
        <w:rPr>
          <w:rFonts w:hint="eastAsia"/>
          <w:lang w:eastAsia="zh-CN"/>
        </w:rPr>
        <w:t>T</w:t>
      </w:r>
      <w:r>
        <w:rPr>
          <w:lang w:eastAsia="zh-CN"/>
        </w:rPr>
        <w:t xml:space="preserve">his contribution propose </w:t>
      </w:r>
      <w:r w:rsidR="00BF58F6">
        <w:rPr>
          <w:lang w:eastAsia="zh-CN"/>
        </w:rPr>
        <w:t xml:space="preserve">to </w:t>
      </w:r>
      <w:r w:rsidR="000C41BB">
        <w:rPr>
          <w:lang w:eastAsia="zh-CN"/>
        </w:rPr>
        <w:t>add a new requirement for N3IWF</w:t>
      </w:r>
      <w:r w:rsidR="00BF58F6">
        <w:rPr>
          <w:lang w:eastAsia="zh-CN"/>
        </w:rPr>
        <w:t>.</w:t>
      </w:r>
    </w:p>
    <w:p w14:paraId="529FC146" w14:textId="77777777" w:rsidR="00C022E3" w:rsidRPr="0095773C" w:rsidRDefault="00C022E3">
      <w:pPr>
        <w:pStyle w:val="1"/>
        <w:rPr>
          <w:lang w:val="en-US"/>
        </w:rPr>
      </w:pPr>
      <w:r>
        <w:t>4</w:t>
      </w:r>
      <w:r>
        <w:tab/>
        <w:t>Detailed proposal</w:t>
      </w:r>
    </w:p>
    <w:p w14:paraId="55C67BC3" w14:textId="77777777" w:rsidR="00335A35" w:rsidRPr="00E122F4" w:rsidRDefault="004D7CB0" w:rsidP="00335A35">
      <w:pPr>
        <w:tabs>
          <w:tab w:val="left" w:pos="937"/>
        </w:tabs>
        <w:rPr>
          <w:sz w:val="24"/>
          <w:szCs w:val="24"/>
          <w:lang w:eastAsia="zh-CN"/>
        </w:rPr>
      </w:pPr>
      <w:r>
        <w:rPr>
          <w:sz w:val="24"/>
          <w:szCs w:val="24"/>
        </w:rPr>
        <w:t>pCR</w:t>
      </w:r>
    </w:p>
    <w:p w14:paraId="3A86BFCE" w14:textId="77777777" w:rsidR="00335A35" w:rsidRDefault="00335A35" w:rsidP="00335A35">
      <w:pPr>
        <w:jc w:val="center"/>
        <w:rPr>
          <w:rFonts w:cs="Arial"/>
          <w:noProof/>
          <w:sz w:val="36"/>
          <w:szCs w:val="24"/>
        </w:rPr>
      </w:pPr>
      <w:r w:rsidRPr="00D82003">
        <w:rPr>
          <w:rFonts w:cs="Arial"/>
          <w:noProof/>
          <w:sz w:val="36"/>
          <w:szCs w:val="24"/>
        </w:rPr>
        <w:t>***</w:t>
      </w:r>
      <w:r w:rsidRPr="00D82003">
        <w:rPr>
          <w:rFonts w:cs="Arial"/>
          <w:noProof/>
          <w:sz w:val="36"/>
          <w:szCs w:val="24"/>
        </w:rPr>
        <w:tab/>
        <w:t xml:space="preserve">BEGINNING OF </w:t>
      </w:r>
      <w:r w:rsidR="004D7CB0" w:rsidRPr="00D82003">
        <w:rPr>
          <w:rFonts w:cs="Arial"/>
          <w:noProof/>
          <w:sz w:val="36"/>
          <w:szCs w:val="24"/>
        </w:rPr>
        <w:t xml:space="preserve">CHANGES </w:t>
      </w:r>
      <w:r w:rsidRPr="00D82003">
        <w:rPr>
          <w:rFonts w:cs="Arial"/>
          <w:noProof/>
          <w:sz w:val="36"/>
          <w:szCs w:val="24"/>
        </w:rPr>
        <w:t>***</w:t>
      </w:r>
    </w:p>
    <w:p w14:paraId="6CFE32A4" w14:textId="77777777" w:rsidR="000C41BB" w:rsidRDefault="000C41BB" w:rsidP="000C41BB">
      <w:pPr>
        <w:pStyle w:val="1"/>
      </w:pPr>
      <w:bookmarkStart w:id="1" w:name="_Toc11248556"/>
      <w:bookmarkStart w:id="2" w:name="_Toc40276023"/>
      <w:r w:rsidRPr="00A94455">
        <w:t>2</w:t>
      </w:r>
      <w:r w:rsidRPr="00A94455">
        <w:tab/>
        <w:t>References</w:t>
      </w:r>
      <w:bookmarkEnd w:id="1"/>
      <w:bookmarkEnd w:id="2"/>
    </w:p>
    <w:p w14:paraId="6EE99E62" w14:textId="77777777" w:rsidR="000C41BB" w:rsidRPr="004D3578" w:rsidRDefault="000C41BB" w:rsidP="000C41BB">
      <w:r w:rsidRPr="004D3578">
        <w:t>The following documents contain provisions which, through reference in this text, constitute provisions of the present document.</w:t>
      </w:r>
    </w:p>
    <w:p w14:paraId="136E0985" w14:textId="77777777" w:rsidR="000C41BB" w:rsidRPr="004D3578" w:rsidRDefault="000C41BB" w:rsidP="000C41BB">
      <w:pPr>
        <w:pStyle w:val="B1"/>
      </w:pPr>
      <w:r>
        <w:t>-</w:t>
      </w:r>
      <w:r>
        <w:tab/>
      </w:r>
      <w:r w:rsidRPr="004D3578">
        <w:t>References are either specific (identified by date of publication, edition number, version number, etc.) or non</w:t>
      </w:r>
      <w:r w:rsidRPr="004D3578">
        <w:noBreakHyphen/>
        <w:t>specific.</w:t>
      </w:r>
    </w:p>
    <w:p w14:paraId="7F6FE6CA" w14:textId="77777777" w:rsidR="000C41BB" w:rsidRPr="004D3578" w:rsidRDefault="000C41BB" w:rsidP="000C41BB">
      <w:pPr>
        <w:pStyle w:val="B1"/>
      </w:pPr>
      <w:r>
        <w:t>-</w:t>
      </w:r>
      <w:r>
        <w:tab/>
      </w:r>
      <w:r w:rsidRPr="004D3578">
        <w:t>For a specific reference, subsequent revisions do not apply.</w:t>
      </w:r>
    </w:p>
    <w:p w14:paraId="02F5CB6C" w14:textId="77777777" w:rsidR="000C41BB" w:rsidRDefault="000C41BB" w:rsidP="000C41B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28D66D" w14:textId="77777777" w:rsidR="000C41BB" w:rsidRDefault="000C41BB" w:rsidP="000C41BB">
      <w:pPr>
        <w:pStyle w:val="EX"/>
        <w:rPr>
          <w:lang w:eastAsia="x-none"/>
        </w:rPr>
      </w:pPr>
      <w:r>
        <w:t>[1]</w:t>
      </w:r>
      <w:r>
        <w:tab/>
        <w:t>3GPP TR 21.905: "Vocabulary for 3GPP Specifications".</w:t>
      </w:r>
    </w:p>
    <w:p w14:paraId="7535F6BC" w14:textId="77777777" w:rsidR="000C41BB" w:rsidRDefault="000C41BB" w:rsidP="000C41BB">
      <w:pPr>
        <w:pStyle w:val="EX"/>
        <w:rPr>
          <w:ins w:id="3" w:author="Huawei" w:date="2020-10-27T15:28:00Z"/>
          <w:lang w:eastAsia="x-none"/>
        </w:rPr>
      </w:pPr>
      <w:ins w:id="4" w:author="Huawei" w:date="2020-10-27T15:28:00Z">
        <w:r>
          <w:t>[2]</w:t>
        </w:r>
        <w:r>
          <w:tab/>
          <w:t>3GPP TS 23.502: "Procedures for the 5G System".</w:t>
        </w:r>
      </w:ins>
    </w:p>
    <w:p w14:paraId="74F7225B" w14:textId="463EE53D" w:rsidR="000C41BB" w:rsidRPr="00C94352" w:rsidRDefault="000C41BB" w:rsidP="000C41BB">
      <w:pPr>
        <w:jc w:val="center"/>
        <w:rPr>
          <w:rFonts w:cs="Arial"/>
          <w:noProof/>
          <w:sz w:val="36"/>
          <w:szCs w:val="24"/>
        </w:rPr>
      </w:pPr>
      <w:r w:rsidRPr="00C94352">
        <w:rPr>
          <w:rFonts w:cs="Arial"/>
          <w:noProof/>
          <w:sz w:val="36"/>
          <w:szCs w:val="24"/>
        </w:rPr>
        <w:t xml:space="preserve">***END OF </w:t>
      </w:r>
      <w:r>
        <w:rPr>
          <w:rFonts w:cs="Arial"/>
          <w:noProof/>
          <w:sz w:val="36"/>
          <w:szCs w:val="24"/>
        </w:rPr>
        <w:t>1</w:t>
      </w:r>
      <w:r w:rsidRPr="000C41BB">
        <w:rPr>
          <w:rFonts w:cs="Arial"/>
          <w:noProof/>
          <w:sz w:val="36"/>
          <w:szCs w:val="24"/>
          <w:vertAlign w:val="superscript"/>
        </w:rPr>
        <w:t>st</w:t>
      </w:r>
      <w:r>
        <w:rPr>
          <w:rFonts w:cs="Arial"/>
          <w:noProof/>
          <w:sz w:val="36"/>
          <w:szCs w:val="24"/>
        </w:rPr>
        <w:t xml:space="preserve"> </w:t>
      </w:r>
      <w:r w:rsidRPr="00C94352">
        <w:rPr>
          <w:rFonts w:cs="Arial"/>
          <w:noProof/>
          <w:sz w:val="36"/>
          <w:szCs w:val="24"/>
        </w:rPr>
        <w:t>CHANGES***</w:t>
      </w:r>
    </w:p>
    <w:p w14:paraId="03BDA14A" w14:textId="77777777" w:rsidR="000C41BB" w:rsidRPr="00E122F4" w:rsidRDefault="000C41BB" w:rsidP="000C41BB">
      <w:pPr>
        <w:tabs>
          <w:tab w:val="left" w:pos="937"/>
        </w:tabs>
        <w:rPr>
          <w:sz w:val="24"/>
          <w:szCs w:val="24"/>
          <w:lang w:eastAsia="zh-CN"/>
        </w:rPr>
      </w:pPr>
    </w:p>
    <w:p w14:paraId="4E659384" w14:textId="0687BB5F" w:rsidR="000C41BB" w:rsidRPr="000C41BB" w:rsidRDefault="000C41BB" w:rsidP="000C41BB">
      <w:pPr>
        <w:jc w:val="center"/>
        <w:rPr>
          <w:rFonts w:cs="Arial"/>
          <w:noProof/>
          <w:sz w:val="36"/>
          <w:szCs w:val="24"/>
        </w:rPr>
      </w:pPr>
      <w:r w:rsidRPr="00D82003">
        <w:rPr>
          <w:rFonts w:cs="Arial"/>
          <w:noProof/>
          <w:sz w:val="36"/>
          <w:szCs w:val="24"/>
        </w:rPr>
        <w:t>***</w:t>
      </w:r>
      <w:r w:rsidRPr="00D82003">
        <w:rPr>
          <w:rFonts w:cs="Arial"/>
          <w:noProof/>
          <w:sz w:val="36"/>
          <w:szCs w:val="24"/>
        </w:rPr>
        <w:tab/>
        <w:t xml:space="preserve">BEGINNING OF </w:t>
      </w:r>
      <w:r>
        <w:rPr>
          <w:rFonts w:cs="Arial"/>
          <w:noProof/>
          <w:sz w:val="36"/>
          <w:szCs w:val="24"/>
        </w:rPr>
        <w:t>2</w:t>
      </w:r>
      <w:r w:rsidRPr="000C41BB">
        <w:rPr>
          <w:rFonts w:cs="Arial"/>
          <w:noProof/>
          <w:sz w:val="36"/>
          <w:szCs w:val="24"/>
          <w:vertAlign w:val="superscript"/>
        </w:rPr>
        <w:t>nd</w:t>
      </w:r>
      <w:r>
        <w:rPr>
          <w:rFonts w:cs="Arial"/>
          <w:noProof/>
          <w:sz w:val="36"/>
          <w:szCs w:val="24"/>
        </w:rPr>
        <w:t xml:space="preserve"> </w:t>
      </w:r>
      <w:r w:rsidRPr="00D82003">
        <w:rPr>
          <w:rFonts w:cs="Arial"/>
          <w:noProof/>
          <w:sz w:val="36"/>
          <w:szCs w:val="24"/>
        </w:rPr>
        <w:t>CHANGES ***</w:t>
      </w:r>
    </w:p>
    <w:p w14:paraId="48B094E5" w14:textId="1EAA3B7D" w:rsidR="000C41BB" w:rsidRPr="00A94455" w:rsidRDefault="000C41BB" w:rsidP="000C41BB">
      <w:pPr>
        <w:pStyle w:val="5"/>
        <w:rPr>
          <w:ins w:id="5" w:author="Huawei" w:date="2020-10-27T15:29:00Z"/>
          <w:color w:val="FF0000"/>
        </w:rPr>
      </w:pPr>
      <w:bookmarkStart w:id="6" w:name="_Toc54024153"/>
      <w:bookmarkStart w:id="7" w:name="_Toc35529593"/>
      <w:ins w:id="8" w:author="Huawei" w:date="2020-10-27T15:29:00Z">
        <w:r w:rsidRPr="00A94455">
          <w:t>4.2.2.1.</w:t>
        </w:r>
        <w:r>
          <w:t>X</w:t>
        </w:r>
        <w:r w:rsidRPr="00A94455">
          <w:tab/>
        </w:r>
      </w:ins>
      <w:ins w:id="9" w:author="Huawei" w:date="2021-01-06T11:25:00Z">
        <w:r w:rsidR="00EB2C71">
          <w:t>The capability to c</w:t>
        </w:r>
      </w:ins>
      <w:ins w:id="10" w:author="Huawei" w:date="2021-01-06T11:24:00Z">
        <w:r w:rsidR="00EB2C71">
          <w:t>reat different child SAs</w:t>
        </w:r>
      </w:ins>
    </w:p>
    <w:p w14:paraId="394CFAA5" w14:textId="0FD04855" w:rsidR="000C41BB" w:rsidRPr="00A94455" w:rsidRDefault="000C41BB" w:rsidP="000C41BB">
      <w:pPr>
        <w:rPr>
          <w:ins w:id="11" w:author="Huawei" w:date="2020-10-27T15:29:00Z"/>
          <w:lang w:eastAsia="zh-CN"/>
        </w:rPr>
      </w:pPr>
      <w:ins w:id="12" w:author="Huawei" w:date="2020-10-27T15:29:00Z">
        <w:r w:rsidRPr="00A94455">
          <w:rPr>
            <w:i/>
          </w:rPr>
          <w:t>Requirement Name</w:t>
        </w:r>
        <w:r w:rsidRPr="00A94455">
          <w:t xml:space="preserve">: </w:t>
        </w:r>
      </w:ins>
      <w:ins w:id="13" w:author="Huawei" w:date="2021-01-06T11:25:00Z">
        <w:r w:rsidR="00EB2C71">
          <w:t xml:space="preserve">The capability to </w:t>
        </w:r>
      </w:ins>
      <w:ins w:id="14" w:author="Huawei" w:date="2020-10-27T15:29:00Z">
        <w:r>
          <w:t>Create Child SA</w:t>
        </w:r>
      </w:ins>
      <w:ins w:id="15" w:author="Huawei" w:date="2021-01-06T11:24:00Z">
        <w:r w:rsidR="00EB2C71">
          <w:t>s</w:t>
        </w:r>
      </w:ins>
      <w:ins w:id="16" w:author="Huawei" w:date="2020-10-27T15:29:00Z">
        <w:r>
          <w:t xml:space="preserve"> </w:t>
        </w:r>
      </w:ins>
    </w:p>
    <w:p w14:paraId="59386388" w14:textId="26B48646" w:rsidR="000C41BB" w:rsidRPr="00A94455" w:rsidRDefault="000C41BB" w:rsidP="000C41BB">
      <w:pPr>
        <w:rPr>
          <w:ins w:id="17" w:author="Huawei" w:date="2020-10-27T15:29:00Z"/>
        </w:rPr>
      </w:pPr>
      <w:ins w:id="18" w:author="Huawei" w:date="2020-10-27T15:29:00Z">
        <w:r w:rsidRPr="00A94455">
          <w:rPr>
            <w:i/>
          </w:rPr>
          <w:t xml:space="preserve">Requirement Reference: </w:t>
        </w:r>
        <w:r w:rsidRPr="00A94455">
          <w:t xml:space="preserve">TS </w:t>
        </w:r>
        <w:r>
          <w:t>2</w:t>
        </w:r>
        <w:r w:rsidRPr="00A94455">
          <w:t>3.50</w:t>
        </w:r>
        <w:r>
          <w:t>2</w:t>
        </w:r>
        <w:r w:rsidRPr="00A94455">
          <w:t xml:space="preserve"> </w:t>
        </w:r>
        <w:r>
          <w:t>[XX]</w:t>
        </w:r>
        <w:r w:rsidRPr="00A94455">
          <w:t xml:space="preserve">, clause </w:t>
        </w:r>
        <w:r w:rsidRPr="00F4265A">
          <w:t>4.12.5</w:t>
        </w:r>
        <w:r w:rsidRPr="00FA630D">
          <w:rPr>
            <w:lang w:eastAsia="zh-CN"/>
          </w:rPr>
          <w:t>.</w:t>
        </w:r>
        <w:r w:rsidRPr="00A94455">
          <w:t xml:space="preserve"> </w:t>
        </w:r>
      </w:ins>
    </w:p>
    <w:p w14:paraId="634F3F35" w14:textId="77777777" w:rsidR="000C41BB" w:rsidRPr="00A94455" w:rsidRDefault="000C41BB" w:rsidP="000C41BB">
      <w:pPr>
        <w:rPr>
          <w:ins w:id="19" w:author="Huawei" w:date="2020-10-27T15:29:00Z"/>
          <w:lang w:eastAsia="zh-CN"/>
        </w:rPr>
      </w:pPr>
      <w:ins w:id="20" w:author="Huawei" w:date="2020-10-27T15:29:00Z">
        <w:r w:rsidRPr="00A94455">
          <w:rPr>
            <w:i/>
          </w:rPr>
          <w:lastRenderedPageBreak/>
          <w:t>Requirement Description</w:t>
        </w:r>
        <w:r w:rsidRPr="00A94455">
          <w:t xml:space="preserve">: </w:t>
        </w:r>
        <w:r w:rsidRPr="001F4280">
          <w:t>"</w:t>
        </w:r>
        <w:r>
          <w:t>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r w:rsidRPr="003F1112">
          <w:t>.</w:t>
        </w:r>
        <w:r w:rsidRPr="001F4280">
          <w:t>"</w:t>
        </w:r>
        <w:r w:rsidRPr="00A94455">
          <w:rPr>
            <w:lang w:eastAsia="zh-CN"/>
          </w:rPr>
          <w:t xml:space="preserve"> as specified in </w:t>
        </w:r>
        <w:r w:rsidRPr="00A94455">
          <w:t xml:space="preserve">TS </w:t>
        </w:r>
        <w:r>
          <w:t>2</w:t>
        </w:r>
        <w:r w:rsidRPr="00A94455">
          <w:t>3.50</w:t>
        </w:r>
        <w:r>
          <w:t>2</w:t>
        </w:r>
        <w:r w:rsidRPr="00A94455">
          <w:t xml:space="preserve"> </w:t>
        </w:r>
        <w:r>
          <w:rPr>
            <w:lang w:eastAsia="zh-CN"/>
          </w:rPr>
          <w:t>[XX]</w:t>
        </w:r>
        <w:r w:rsidRPr="00A94455">
          <w:t xml:space="preserve">, clause </w:t>
        </w:r>
        <w:r w:rsidRPr="00F4265A">
          <w:t>4.12.5</w:t>
        </w:r>
        <w:r w:rsidRPr="00A94455">
          <w:rPr>
            <w:lang w:eastAsia="zh-CN"/>
          </w:rPr>
          <w:t>.</w:t>
        </w:r>
      </w:ins>
    </w:p>
    <w:p w14:paraId="7238B62F" w14:textId="77777777" w:rsidR="000C41BB" w:rsidRPr="00FC1094" w:rsidRDefault="000C41BB" w:rsidP="000C41BB">
      <w:pPr>
        <w:keepNext/>
        <w:rPr>
          <w:ins w:id="21" w:author="Huawei" w:date="2020-10-27T15:29:00Z"/>
          <w:i/>
        </w:rPr>
      </w:pPr>
      <w:ins w:id="22" w:author="Huawei" w:date="2020-10-27T15:29:00Z">
        <w:r w:rsidRPr="00A94455">
          <w:rPr>
            <w:i/>
          </w:rPr>
          <w:t>Threat Reference</w:t>
        </w:r>
        <w:r w:rsidRPr="00A94455">
          <w:t xml:space="preserve">:  </w:t>
        </w:r>
        <w:r>
          <w:t>TBD</w:t>
        </w:r>
      </w:ins>
    </w:p>
    <w:p w14:paraId="04B2126D" w14:textId="3DA4E720" w:rsidR="000C41BB" w:rsidRDefault="000C41BB" w:rsidP="000C41BB">
      <w:pPr>
        <w:rPr>
          <w:ins w:id="23" w:author="Huawei" w:date="2020-10-27T15:29:00Z"/>
        </w:rPr>
      </w:pPr>
      <w:ins w:id="24" w:author="Huawei" w:date="2020-10-27T15:29:00Z">
        <w:r w:rsidRPr="00137EBA">
          <w:rPr>
            <w:rFonts w:cs="Arial"/>
            <w:b/>
            <w:color w:val="000000"/>
          </w:rPr>
          <w:t xml:space="preserve">Test Name: </w:t>
        </w:r>
        <w:r w:rsidRPr="00137EBA">
          <w:t>TC_</w:t>
        </w:r>
        <w:r>
          <w:t>N3IWF_CREATE_</w:t>
        </w:r>
      </w:ins>
      <w:ins w:id="25" w:author="Huawei" w:date="2021-01-06T11:25:00Z">
        <w:r w:rsidR="00061FEB">
          <w:t>DIFFERENT_</w:t>
        </w:r>
      </w:ins>
      <w:ins w:id="26" w:author="Huawei" w:date="2020-10-27T15:29:00Z">
        <w:r>
          <w:t>CHILD_SA</w:t>
        </w:r>
      </w:ins>
    </w:p>
    <w:p w14:paraId="3E79A20F" w14:textId="77777777" w:rsidR="000C41BB" w:rsidRPr="001F4280" w:rsidRDefault="000C41BB" w:rsidP="000C41BB">
      <w:pPr>
        <w:rPr>
          <w:ins w:id="27" w:author="Huawei" w:date="2020-10-27T15:29:00Z"/>
          <w:b/>
          <w:lang w:eastAsia="zh-CN"/>
        </w:rPr>
      </w:pPr>
      <w:ins w:id="28" w:author="Huawei" w:date="2020-10-27T15:29:00Z">
        <w:r w:rsidRPr="001F4280">
          <w:rPr>
            <w:b/>
            <w:lang w:eastAsia="zh-CN"/>
          </w:rPr>
          <w:t xml:space="preserve"> Purpose:</w:t>
        </w:r>
      </w:ins>
    </w:p>
    <w:p w14:paraId="5B4AF7B5" w14:textId="356C1245" w:rsidR="000C41BB" w:rsidRPr="001F4280" w:rsidRDefault="000C41BB" w:rsidP="000C41BB">
      <w:pPr>
        <w:rPr>
          <w:ins w:id="29" w:author="Huawei" w:date="2020-10-27T15:29:00Z"/>
          <w:lang w:eastAsia="zh-CN"/>
        </w:rPr>
      </w:pPr>
      <w:ins w:id="30" w:author="Huawei" w:date="2020-10-27T15:29:00Z">
        <w:r w:rsidRPr="001F4280">
          <w:rPr>
            <w:lang w:eastAsia="zh-CN"/>
          </w:rPr>
          <w:t>Verify that</w:t>
        </w:r>
        <w:r w:rsidRPr="001F4280">
          <w:rPr>
            <w:rFonts w:hint="eastAsia"/>
            <w:lang w:eastAsia="zh-CN"/>
          </w:rPr>
          <w:t xml:space="preserve"> </w:t>
        </w:r>
        <w:r>
          <w:rPr>
            <w:lang w:eastAsia="zh-CN"/>
          </w:rPr>
          <w:t xml:space="preserve">the </w:t>
        </w:r>
        <w:r>
          <w:rPr>
            <w:rFonts w:hint="eastAsia"/>
            <w:lang w:eastAsia="zh-CN"/>
          </w:rPr>
          <w:t>N3IWF</w:t>
        </w:r>
      </w:ins>
      <w:r w:rsidR="00EB2C71">
        <w:rPr>
          <w:lang w:eastAsia="zh-CN"/>
        </w:rPr>
        <w:t xml:space="preserve"> </w:t>
      </w:r>
      <w:ins w:id="31" w:author="Huawei" w:date="2021-01-06T11:24:00Z">
        <w:r w:rsidR="00EB2C71">
          <w:rPr>
            <w:lang w:eastAsia="zh-CN"/>
          </w:rPr>
          <w:t xml:space="preserve">has the capability to </w:t>
        </w:r>
      </w:ins>
      <w:ins w:id="32" w:author="Huawei" w:date="2020-10-27T15:29:00Z">
        <w:r w:rsidR="00EB2C71">
          <w:rPr>
            <w:lang w:eastAsia="zh-CN"/>
          </w:rPr>
          <w:t>creat</w:t>
        </w:r>
        <w:r>
          <w:rPr>
            <w:lang w:eastAsia="zh-CN"/>
          </w:rPr>
          <w:t xml:space="preserve"> </w:t>
        </w:r>
      </w:ins>
      <w:ins w:id="33" w:author="Huawei" w:date="2021-01-06T11:24:00Z">
        <w:r w:rsidR="00EB2C71">
          <w:rPr>
            <w:lang w:eastAsia="zh-CN"/>
          </w:rPr>
          <w:t xml:space="preserve">different </w:t>
        </w:r>
      </w:ins>
      <w:ins w:id="34" w:author="Huawei" w:date="2020-10-27T15:29:00Z">
        <w:r>
          <w:rPr>
            <w:lang w:eastAsia="zh-CN"/>
          </w:rPr>
          <w:t>child SA</w:t>
        </w:r>
      </w:ins>
      <w:ins w:id="35" w:author="Huawei" w:date="2021-01-06T11:24:00Z">
        <w:r w:rsidR="00EB2C71">
          <w:rPr>
            <w:lang w:eastAsia="zh-CN"/>
          </w:rPr>
          <w:t>s</w:t>
        </w:r>
      </w:ins>
      <w:ins w:id="36" w:author="Huawei" w:date="2020-10-27T15:29:00Z">
        <w:r>
          <w:rPr>
            <w:lang w:eastAsia="zh-CN"/>
          </w:rPr>
          <w:t>.</w:t>
        </w:r>
      </w:ins>
    </w:p>
    <w:bookmarkEnd w:id="6"/>
    <w:bookmarkEnd w:id="7"/>
    <w:p w14:paraId="7E4AA1C1" w14:textId="77777777" w:rsidR="00D608AB" w:rsidRPr="001F4280" w:rsidRDefault="00D608AB" w:rsidP="00D608AB">
      <w:pPr>
        <w:rPr>
          <w:ins w:id="37" w:author="Huawei" w:date="2021-01-11T09:56:00Z"/>
          <w:b/>
          <w:lang w:eastAsia="zh-CN"/>
        </w:rPr>
      </w:pPr>
      <w:ins w:id="38" w:author="Huawei" w:date="2021-01-11T09:56:00Z">
        <w:r w:rsidRPr="001F4280">
          <w:rPr>
            <w:b/>
            <w:lang w:eastAsia="zh-CN"/>
          </w:rPr>
          <w:t>Pre-Conditions:</w:t>
        </w:r>
      </w:ins>
    </w:p>
    <w:p w14:paraId="102C6280" w14:textId="77777777" w:rsidR="00D608AB" w:rsidRDefault="00D608AB" w:rsidP="00D608AB">
      <w:pPr>
        <w:pStyle w:val="B1"/>
        <w:rPr>
          <w:ins w:id="39" w:author="Huawei" w:date="2021-01-11T09:57:00Z"/>
        </w:rPr>
      </w:pPr>
      <w:ins w:id="40" w:author="Huawei" w:date="2021-01-11T09:56:00Z">
        <w:r>
          <w:rPr>
            <w:rFonts w:eastAsia="MS Mincho"/>
            <w:lang w:eastAsia="ja-JP"/>
          </w:rPr>
          <w:t>-</w:t>
        </w:r>
        <w:r>
          <w:rPr>
            <w:rFonts w:eastAsia="MS Mincho"/>
            <w:lang w:eastAsia="ja-JP"/>
          </w:rPr>
          <w:tab/>
          <w:t xml:space="preserve">The </w:t>
        </w:r>
        <w:r>
          <w:rPr>
            <w:rFonts w:asciiTheme="minorEastAsia" w:eastAsiaTheme="minorEastAsia" w:hAnsiTheme="minorEastAsia" w:hint="eastAsia"/>
            <w:lang w:eastAsia="zh-CN"/>
          </w:rPr>
          <w:t>AMF</w:t>
        </w:r>
        <w:r>
          <w:rPr>
            <w:rFonts w:eastAsia="MS Mincho"/>
            <w:lang w:eastAsia="ja-JP"/>
          </w:rPr>
          <w:t xml:space="preserve"> network product shall be connected in emulated/real network environments.</w:t>
        </w:r>
        <w:r>
          <w:t xml:space="preserve"> UE may be simulated.</w:t>
        </w:r>
      </w:ins>
    </w:p>
    <w:p w14:paraId="645C05D8" w14:textId="14FD3785" w:rsidR="00D608AB" w:rsidRDefault="00D608AB" w:rsidP="00D608AB">
      <w:pPr>
        <w:pStyle w:val="B1"/>
        <w:rPr>
          <w:ins w:id="41" w:author="Huawei" w:date="2021-01-11T09:56:00Z"/>
          <w:rFonts w:eastAsia="MS Mincho"/>
          <w:lang w:eastAsia="ja-JP"/>
        </w:rPr>
      </w:pPr>
      <w:ins w:id="42" w:author="Huawei" w:date="2021-01-11T09:57:00Z">
        <w:r>
          <w:rPr>
            <w:rFonts w:eastAsia="MS Mincho"/>
            <w:lang w:eastAsia="ja-JP"/>
          </w:rPr>
          <w:t xml:space="preserve">- </w:t>
        </w:r>
        <w:r>
          <w:rPr>
            <w:rFonts w:eastAsia="MS Mincho"/>
            <w:lang w:eastAsia="ja-JP"/>
          </w:rPr>
          <w:tab/>
          <w:t>A document describes whether the N3IWF has the ability to creat different child SAs</w:t>
        </w:r>
      </w:ins>
      <w:ins w:id="43" w:author="Huawei" w:date="2021-01-11T10:12:00Z">
        <w:r w:rsidR="006239AB">
          <w:rPr>
            <w:rFonts w:eastAsia="MS Mincho"/>
            <w:lang w:eastAsia="ja-JP"/>
          </w:rPr>
          <w:t xml:space="preserve"> and the trigger condition</w:t>
        </w:r>
      </w:ins>
      <w:ins w:id="44" w:author="Huawei" w:date="2021-01-11T09:57:00Z">
        <w:r>
          <w:rPr>
            <w:rFonts w:eastAsia="MS Mincho"/>
            <w:lang w:eastAsia="ja-JP"/>
          </w:rPr>
          <w:t>.</w:t>
        </w:r>
      </w:ins>
    </w:p>
    <w:p w14:paraId="11CB85DF" w14:textId="77777777" w:rsidR="00D608AB" w:rsidRPr="001F4280" w:rsidRDefault="00D608AB" w:rsidP="00D608AB">
      <w:pPr>
        <w:rPr>
          <w:ins w:id="45" w:author="Huawei" w:date="2021-01-11T09:56:00Z"/>
          <w:b/>
          <w:lang w:eastAsia="zh-CN"/>
        </w:rPr>
      </w:pPr>
      <w:ins w:id="46" w:author="Huawei" w:date="2021-01-11T09:56:00Z">
        <w:r w:rsidRPr="001F4280">
          <w:rPr>
            <w:b/>
            <w:lang w:eastAsia="zh-CN"/>
          </w:rPr>
          <w:t>Execution Steps</w:t>
        </w:r>
      </w:ins>
    </w:p>
    <w:p w14:paraId="47DB666C" w14:textId="77777777" w:rsidR="00D608AB" w:rsidRDefault="00D608AB" w:rsidP="00D608AB">
      <w:pPr>
        <w:pStyle w:val="B1"/>
        <w:rPr>
          <w:ins w:id="47" w:author="Huawei" w:date="2021-01-11T09:56:00Z"/>
        </w:rPr>
      </w:pPr>
      <w:ins w:id="48" w:author="Huawei" w:date="2021-01-11T09:56:00Z">
        <w:r>
          <w:t>1. The UE sends Registration Request message over non-3GPP access to the AMF.</w:t>
        </w:r>
      </w:ins>
    </w:p>
    <w:p w14:paraId="46F50FBB" w14:textId="17D8892B" w:rsidR="00D608AB" w:rsidRDefault="00D608AB" w:rsidP="00D608AB">
      <w:pPr>
        <w:pStyle w:val="B1"/>
        <w:rPr>
          <w:ins w:id="49" w:author="Huawei" w:date="2021-01-11T09:56:00Z"/>
        </w:rPr>
      </w:pPr>
      <w:ins w:id="50" w:author="Huawei" w:date="2021-01-11T09:56:00Z">
        <w:r>
          <w:t xml:space="preserve">2. </w:t>
        </w:r>
      </w:ins>
      <w:ins w:id="51" w:author="Huawei" w:date="2021-01-11T10:13:00Z">
        <w:r w:rsidR="006239AB">
          <w:t xml:space="preserve">The </w:t>
        </w:r>
      </w:ins>
      <w:ins w:id="52" w:author="Huawei" w:date="2021-01-11T09:56:00Z">
        <w:r>
          <w:t xml:space="preserve">AMF </w:t>
        </w:r>
      </w:ins>
      <w:ins w:id="53" w:author="Huawei" w:date="2021-01-11T10:13:00Z">
        <w:r w:rsidR="006239AB">
          <w:t xml:space="preserve">sends </w:t>
        </w:r>
      </w:ins>
      <w:ins w:id="54" w:author="Huawei" w:date="2021-01-11T09:56:00Z">
        <w:r>
          <w:t>Registration Accept message to the UE.</w:t>
        </w:r>
      </w:ins>
    </w:p>
    <w:p w14:paraId="42695240" w14:textId="77777777" w:rsidR="00D608AB" w:rsidRDefault="00D608AB" w:rsidP="00D608AB">
      <w:pPr>
        <w:pStyle w:val="B1"/>
        <w:rPr>
          <w:ins w:id="55" w:author="Huawei" w:date="2021-01-11T09:56:00Z"/>
          <w:lang w:eastAsia="zh-CN"/>
        </w:rPr>
      </w:pPr>
      <w:ins w:id="56" w:author="Huawei" w:date="2021-01-11T09:56:00Z">
        <w:r>
          <w:rPr>
            <w:rFonts w:hint="eastAsia"/>
            <w:lang w:eastAsia="zh-CN"/>
          </w:rPr>
          <w:t>3</w:t>
        </w:r>
        <w:r>
          <w:rPr>
            <w:lang w:eastAsia="zh-CN"/>
          </w:rPr>
          <w:t>. The UE sends PDU Session Establishement Request message to the AMF.</w:t>
        </w:r>
      </w:ins>
    </w:p>
    <w:p w14:paraId="5D852881" w14:textId="39A4129A" w:rsidR="00D608AB" w:rsidRDefault="00D608AB" w:rsidP="00D608AB">
      <w:pPr>
        <w:pStyle w:val="B1"/>
        <w:rPr>
          <w:ins w:id="57" w:author="Huawei" w:date="2021-01-11T09:56:00Z"/>
          <w:lang w:eastAsia="zh-CN"/>
        </w:rPr>
      </w:pPr>
      <w:ins w:id="58" w:author="Huawei" w:date="2021-01-11T09:56:00Z">
        <w:r>
          <w:rPr>
            <w:lang w:eastAsia="zh-CN"/>
          </w:rPr>
          <w:t>4. The AMF send a N2 PDU Session Request message to the N3IWF to establish the access resources for this PDU session</w:t>
        </w:r>
      </w:ins>
      <w:ins w:id="59" w:author="Huawei" w:date="2021-01-11T09:57:00Z">
        <w:r>
          <w:rPr>
            <w:lang w:eastAsia="zh-CN"/>
          </w:rPr>
          <w:t xml:space="preserve"> with a QoS</w:t>
        </w:r>
      </w:ins>
      <w:ins w:id="60" w:author="Huawei" w:date="2021-01-11T10:13:00Z">
        <w:r w:rsidR="006239AB">
          <w:rPr>
            <w:lang w:eastAsia="zh-CN"/>
          </w:rPr>
          <w:t xml:space="preserve"> in one condition</w:t>
        </w:r>
      </w:ins>
      <w:ins w:id="61" w:author="Huawei" w:date="2021-01-11T09:56:00Z">
        <w:r>
          <w:rPr>
            <w:lang w:eastAsia="zh-CN"/>
          </w:rPr>
          <w:t>.</w:t>
        </w:r>
      </w:ins>
    </w:p>
    <w:p w14:paraId="586FD319" w14:textId="3D39F8FA" w:rsidR="00D608AB" w:rsidRDefault="00D608AB" w:rsidP="00D608AB">
      <w:pPr>
        <w:pStyle w:val="B1"/>
        <w:rPr>
          <w:ins w:id="62" w:author="Huawei" w:date="2021-01-11T09:56:00Z"/>
          <w:lang w:eastAsia="zh-CN"/>
        </w:rPr>
      </w:pPr>
      <w:ins w:id="63" w:author="Huawei" w:date="2021-01-11T09:56:00Z">
        <w:r>
          <w:rPr>
            <w:lang w:eastAsia="zh-CN"/>
          </w:rPr>
          <w:t>5.</w:t>
        </w:r>
      </w:ins>
      <w:ins w:id="64" w:author="Huawei" w:date="2021-01-11T09:57:00Z">
        <w:r>
          <w:rPr>
            <w:lang w:eastAsia="zh-CN"/>
          </w:rPr>
          <w:t xml:space="preserve"> </w:t>
        </w:r>
      </w:ins>
      <w:ins w:id="65" w:author="Huawei" w:date="2021-01-11T10:11:00Z">
        <w:r w:rsidR="00B4180B">
          <w:rPr>
            <w:lang w:eastAsia="zh-CN"/>
          </w:rPr>
          <w:t>R</w:t>
        </w:r>
      </w:ins>
      <w:ins w:id="66" w:author="Huawei" w:date="2021-01-11T09:57:00Z">
        <w:r>
          <w:rPr>
            <w:lang w:eastAsia="zh-CN"/>
          </w:rPr>
          <w:t>epeat step 3-4 with a differen QoS</w:t>
        </w:r>
      </w:ins>
      <w:ins w:id="67" w:author="Huawei" w:date="2021-01-11T10:13:00Z">
        <w:r w:rsidR="006239AB">
          <w:rPr>
            <w:lang w:eastAsia="zh-CN"/>
          </w:rPr>
          <w:t xml:space="preserve"> in another condition</w:t>
        </w:r>
      </w:ins>
      <w:ins w:id="68" w:author="Huawei" w:date="2021-01-11T09:57:00Z">
        <w:r>
          <w:rPr>
            <w:lang w:eastAsia="zh-CN"/>
          </w:rPr>
          <w:t>.</w:t>
        </w:r>
      </w:ins>
    </w:p>
    <w:p w14:paraId="5502580C" w14:textId="77777777" w:rsidR="00D608AB" w:rsidRPr="001F4280" w:rsidRDefault="00D608AB" w:rsidP="00D608AB">
      <w:pPr>
        <w:rPr>
          <w:ins w:id="69" w:author="Huawei" w:date="2021-01-11T09:56:00Z"/>
          <w:b/>
          <w:lang w:eastAsia="zh-CN"/>
        </w:rPr>
      </w:pPr>
      <w:ins w:id="70" w:author="Huawei" w:date="2021-01-11T09:56:00Z">
        <w:r w:rsidRPr="001F4280">
          <w:rPr>
            <w:b/>
            <w:lang w:eastAsia="zh-CN"/>
          </w:rPr>
          <w:t>Expected Results:</w:t>
        </w:r>
      </w:ins>
    </w:p>
    <w:p w14:paraId="55F8A8C3" w14:textId="056E0919" w:rsidR="00D608AB" w:rsidRPr="003430C6" w:rsidRDefault="00D608AB" w:rsidP="00D608AB">
      <w:pPr>
        <w:pStyle w:val="B1"/>
        <w:rPr>
          <w:ins w:id="71" w:author="Huawei" w:date="2021-01-11T09:56:00Z"/>
        </w:rPr>
      </w:pPr>
      <w:ins w:id="72" w:author="Huawei" w:date="2021-01-11T09:56:00Z">
        <w:r>
          <w:t xml:space="preserve">The N3IWF creates </w:t>
        </w:r>
      </w:ins>
      <w:ins w:id="73" w:author="Huawei" w:date="2021-01-11T09:58:00Z">
        <w:r>
          <w:t>more th</w:t>
        </w:r>
      </w:ins>
      <w:ins w:id="74" w:author="Huawei" w:date="2021-01-11T10:11:00Z">
        <w:r w:rsidR="00D77B5B">
          <w:rPr>
            <w:rFonts w:hint="eastAsia"/>
            <w:lang w:eastAsia="zh-CN"/>
          </w:rPr>
          <w:t>a</w:t>
        </w:r>
      </w:ins>
      <w:ins w:id="75" w:author="Huawei" w:date="2021-01-11T09:58:00Z">
        <w:r>
          <w:t>n one child SA</w:t>
        </w:r>
      </w:ins>
      <w:ins w:id="76" w:author="Huawei" w:date="2021-01-11T09:56:00Z">
        <w:r>
          <w:t>.</w:t>
        </w:r>
      </w:ins>
    </w:p>
    <w:p w14:paraId="3F6F29F7" w14:textId="77777777" w:rsidR="00D608AB" w:rsidRPr="001F4280" w:rsidRDefault="00D608AB" w:rsidP="00D608AB">
      <w:pPr>
        <w:rPr>
          <w:ins w:id="77" w:author="Huawei" w:date="2021-01-11T09:56:00Z"/>
          <w:b/>
          <w:lang w:eastAsia="zh-CN"/>
        </w:rPr>
      </w:pPr>
      <w:ins w:id="78" w:author="Huawei" w:date="2021-01-11T09:56:00Z">
        <w:r w:rsidRPr="001F4280">
          <w:rPr>
            <w:b/>
            <w:lang w:eastAsia="zh-CN"/>
          </w:rPr>
          <w:t>Expected format of evidence:</w:t>
        </w:r>
      </w:ins>
    </w:p>
    <w:p w14:paraId="26A9BC81" w14:textId="77777777" w:rsidR="00D608AB" w:rsidRPr="001A6C8B" w:rsidRDefault="00D608AB" w:rsidP="00D608AB">
      <w:pPr>
        <w:rPr>
          <w:ins w:id="79" w:author="Huawei" w:date="2021-01-11T09:56:00Z"/>
        </w:rPr>
      </w:pPr>
      <w:ins w:id="80" w:author="Huawei" w:date="2021-01-11T09:56:00Z">
        <w:r>
          <w:rPr>
            <w:lang w:eastAsia="zh-CN"/>
          </w:rPr>
          <w:t xml:space="preserve">     </w:t>
        </w:r>
        <w:r>
          <w:t>Save the logs and the communication flow in a .pcap file.</w:t>
        </w:r>
      </w:ins>
    </w:p>
    <w:p w14:paraId="485F2866" w14:textId="7ACE8C29" w:rsidR="00680694" w:rsidRPr="00D608AB" w:rsidRDefault="00680694" w:rsidP="00551BBA">
      <w:pPr>
        <w:jc w:val="center"/>
        <w:rPr>
          <w:rFonts w:cs="Arial"/>
          <w:noProof/>
          <w:sz w:val="36"/>
          <w:szCs w:val="24"/>
        </w:rPr>
      </w:pPr>
    </w:p>
    <w:p w14:paraId="37150C86" w14:textId="309C8994" w:rsidR="00335A35" w:rsidRPr="00C94352" w:rsidRDefault="00335A35" w:rsidP="00C94352">
      <w:pPr>
        <w:jc w:val="center"/>
        <w:rPr>
          <w:rFonts w:cs="Arial"/>
          <w:noProof/>
          <w:sz w:val="36"/>
          <w:szCs w:val="24"/>
        </w:rPr>
      </w:pPr>
      <w:r w:rsidRPr="00C94352">
        <w:rPr>
          <w:rFonts w:cs="Arial"/>
          <w:noProof/>
          <w:sz w:val="36"/>
          <w:szCs w:val="24"/>
        </w:rPr>
        <w:t>***END OF CHANGES***</w:t>
      </w:r>
    </w:p>
    <w:sectPr w:rsidR="00335A35" w:rsidRPr="00C9435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E955F" w14:textId="77777777" w:rsidR="00065CBA" w:rsidRDefault="00065CBA">
      <w:r>
        <w:separator/>
      </w:r>
    </w:p>
  </w:endnote>
  <w:endnote w:type="continuationSeparator" w:id="0">
    <w:p w14:paraId="58DA9925" w14:textId="77777777" w:rsidR="00065CBA" w:rsidRDefault="00065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7DB6A" w14:textId="77777777" w:rsidR="00065CBA" w:rsidRDefault="00065CBA">
      <w:r>
        <w:separator/>
      </w:r>
    </w:p>
  </w:footnote>
  <w:footnote w:type="continuationSeparator" w:id="0">
    <w:p w14:paraId="618E5444" w14:textId="77777777" w:rsidR="00065CBA" w:rsidRDefault="00065C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67230B"/>
    <w:multiLevelType w:val="hybridMultilevel"/>
    <w:tmpl w:val="61CA075A"/>
    <w:lvl w:ilvl="0" w:tplc="275EB9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4"/>
  </w:num>
  <w:num w:numId="22">
    <w:abstractNumId w:val="18"/>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74AF"/>
    <w:rsid w:val="00012515"/>
    <w:rsid w:val="00023869"/>
    <w:rsid w:val="000402DB"/>
    <w:rsid w:val="000428A9"/>
    <w:rsid w:val="00051F67"/>
    <w:rsid w:val="0005326A"/>
    <w:rsid w:val="00055CC6"/>
    <w:rsid w:val="000574E4"/>
    <w:rsid w:val="00057EA4"/>
    <w:rsid w:val="000603EB"/>
    <w:rsid w:val="00061FEB"/>
    <w:rsid w:val="000645E3"/>
    <w:rsid w:val="000653E1"/>
    <w:rsid w:val="00065CBA"/>
    <w:rsid w:val="00074722"/>
    <w:rsid w:val="000819D8"/>
    <w:rsid w:val="000934A6"/>
    <w:rsid w:val="00096516"/>
    <w:rsid w:val="000A053B"/>
    <w:rsid w:val="000A2C6C"/>
    <w:rsid w:val="000A4660"/>
    <w:rsid w:val="000B30D3"/>
    <w:rsid w:val="000C41BB"/>
    <w:rsid w:val="000D1B5B"/>
    <w:rsid w:val="000E56F7"/>
    <w:rsid w:val="000E613E"/>
    <w:rsid w:val="0010401F"/>
    <w:rsid w:val="00112FC3"/>
    <w:rsid w:val="00116CDE"/>
    <w:rsid w:val="001224FC"/>
    <w:rsid w:val="00133150"/>
    <w:rsid w:val="00150371"/>
    <w:rsid w:val="0016352E"/>
    <w:rsid w:val="001641BC"/>
    <w:rsid w:val="001654A3"/>
    <w:rsid w:val="0016705F"/>
    <w:rsid w:val="00173FA3"/>
    <w:rsid w:val="00182EF2"/>
    <w:rsid w:val="00184B6F"/>
    <w:rsid w:val="001861E5"/>
    <w:rsid w:val="00191150"/>
    <w:rsid w:val="001A2B84"/>
    <w:rsid w:val="001B1652"/>
    <w:rsid w:val="001B2AEE"/>
    <w:rsid w:val="001C13F4"/>
    <w:rsid w:val="001C38BD"/>
    <w:rsid w:val="001C3EC8"/>
    <w:rsid w:val="001D2BD4"/>
    <w:rsid w:val="001D51CB"/>
    <w:rsid w:val="001D6911"/>
    <w:rsid w:val="00201947"/>
    <w:rsid w:val="0020395B"/>
    <w:rsid w:val="00204DC9"/>
    <w:rsid w:val="002062C0"/>
    <w:rsid w:val="0021014E"/>
    <w:rsid w:val="002142B1"/>
    <w:rsid w:val="00215130"/>
    <w:rsid w:val="00226F1B"/>
    <w:rsid w:val="00230002"/>
    <w:rsid w:val="002447E0"/>
    <w:rsid w:val="00244C9A"/>
    <w:rsid w:val="00247216"/>
    <w:rsid w:val="0027040B"/>
    <w:rsid w:val="002745C2"/>
    <w:rsid w:val="00294F56"/>
    <w:rsid w:val="002A1857"/>
    <w:rsid w:val="002C7F38"/>
    <w:rsid w:val="0030276F"/>
    <w:rsid w:val="00305336"/>
    <w:rsid w:val="00305AC7"/>
    <w:rsid w:val="0030628A"/>
    <w:rsid w:val="00335A35"/>
    <w:rsid w:val="003453D1"/>
    <w:rsid w:val="0035122B"/>
    <w:rsid w:val="00353451"/>
    <w:rsid w:val="00370844"/>
    <w:rsid w:val="00371032"/>
    <w:rsid w:val="00371B44"/>
    <w:rsid w:val="0039597A"/>
    <w:rsid w:val="0039732B"/>
    <w:rsid w:val="00397EFC"/>
    <w:rsid w:val="003C122B"/>
    <w:rsid w:val="003C5A97"/>
    <w:rsid w:val="003C7A2B"/>
    <w:rsid w:val="003E76DB"/>
    <w:rsid w:val="003F52B2"/>
    <w:rsid w:val="003F6FC0"/>
    <w:rsid w:val="004301E9"/>
    <w:rsid w:val="00434916"/>
    <w:rsid w:val="00440414"/>
    <w:rsid w:val="004538A7"/>
    <w:rsid w:val="00454AC3"/>
    <w:rsid w:val="004558E9"/>
    <w:rsid w:val="0045777E"/>
    <w:rsid w:val="00460D47"/>
    <w:rsid w:val="004667FC"/>
    <w:rsid w:val="0047099C"/>
    <w:rsid w:val="0047195B"/>
    <w:rsid w:val="00482AA5"/>
    <w:rsid w:val="004855CE"/>
    <w:rsid w:val="004B3753"/>
    <w:rsid w:val="004B4766"/>
    <w:rsid w:val="004B6453"/>
    <w:rsid w:val="004C31D2"/>
    <w:rsid w:val="004D55C2"/>
    <w:rsid w:val="004D7CB0"/>
    <w:rsid w:val="00521131"/>
    <w:rsid w:val="0052462B"/>
    <w:rsid w:val="005260F7"/>
    <w:rsid w:val="00527AF7"/>
    <w:rsid w:val="00527C0B"/>
    <w:rsid w:val="00531827"/>
    <w:rsid w:val="005410F6"/>
    <w:rsid w:val="0054668E"/>
    <w:rsid w:val="00551BBA"/>
    <w:rsid w:val="005628B2"/>
    <w:rsid w:val="005719C6"/>
    <w:rsid w:val="005729C4"/>
    <w:rsid w:val="00590D35"/>
    <w:rsid w:val="0059227B"/>
    <w:rsid w:val="00592B31"/>
    <w:rsid w:val="005A2B1D"/>
    <w:rsid w:val="005A68CD"/>
    <w:rsid w:val="005B0966"/>
    <w:rsid w:val="005B795D"/>
    <w:rsid w:val="005C7986"/>
    <w:rsid w:val="005F2653"/>
    <w:rsid w:val="00605A02"/>
    <w:rsid w:val="006102DF"/>
    <w:rsid w:val="00613820"/>
    <w:rsid w:val="006239AB"/>
    <w:rsid w:val="00632BB5"/>
    <w:rsid w:val="00652248"/>
    <w:rsid w:val="00653F9F"/>
    <w:rsid w:val="00657B80"/>
    <w:rsid w:val="00675B3C"/>
    <w:rsid w:val="0067695C"/>
    <w:rsid w:val="00680694"/>
    <w:rsid w:val="00684E58"/>
    <w:rsid w:val="00695895"/>
    <w:rsid w:val="006C1476"/>
    <w:rsid w:val="006D340A"/>
    <w:rsid w:val="006E19A6"/>
    <w:rsid w:val="00712055"/>
    <w:rsid w:val="00715A1D"/>
    <w:rsid w:val="007221CF"/>
    <w:rsid w:val="00741806"/>
    <w:rsid w:val="00760BB0"/>
    <w:rsid w:val="0076157A"/>
    <w:rsid w:val="00763F00"/>
    <w:rsid w:val="007A00EF"/>
    <w:rsid w:val="007A4DED"/>
    <w:rsid w:val="007B19EA"/>
    <w:rsid w:val="007B4E5D"/>
    <w:rsid w:val="007C078A"/>
    <w:rsid w:val="007C0A2D"/>
    <w:rsid w:val="007C27B0"/>
    <w:rsid w:val="007F2028"/>
    <w:rsid w:val="007F300B"/>
    <w:rsid w:val="007F6A39"/>
    <w:rsid w:val="008014C3"/>
    <w:rsid w:val="00845FF4"/>
    <w:rsid w:val="00850812"/>
    <w:rsid w:val="0085192B"/>
    <w:rsid w:val="00856CAD"/>
    <w:rsid w:val="0087134D"/>
    <w:rsid w:val="00876B9A"/>
    <w:rsid w:val="008871C9"/>
    <w:rsid w:val="008933BF"/>
    <w:rsid w:val="008A10C4"/>
    <w:rsid w:val="008B0248"/>
    <w:rsid w:val="008C03AF"/>
    <w:rsid w:val="008C39C0"/>
    <w:rsid w:val="008C5621"/>
    <w:rsid w:val="008D7569"/>
    <w:rsid w:val="008F4727"/>
    <w:rsid w:val="008F5F33"/>
    <w:rsid w:val="0091046A"/>
    <w:rsid w:val="0092169D"/>
    <w:rsid w:val="009248E8"/>
    <w:rsid w:val="00926ABD"/>
    <w:rsid w:val="009338F0"/>
    <w:rsid w:val="00936410"/>
    <w:rsid w:val="009408A8"/>
    <w:rsid w:val="00946205"/>
    <w:rsid w:val="00947F4E"/>
    <w:rsid w:val="0095773C"/>
    <w:rsid w:val="00966D47"/>
    <w:rsid w:val="009706EA"/>
    <w:rsid w:val="00971EF5"/>
    <w:rsid w:val="00976C56"/>
    <w:rsid w:val="00980D39"/>
    <w:rsid w:val="009A4D0C"/>
    <w:rsid w:val="009A6070"/>
    <w:rsid w:val="009B7580"/>
    <w:rsid w:val="009C0DED"/>
    <w:rsid w:val="009D00CC"/>
    <w:rsid w:val="009D610A"/>
    <w:rsid w:val="009E1C99"/>
    <w:rsid w:val="009F4AB1"/>
    <w:rsid w:val="00A121C9"/>
    <w:rsid w:val="00A31181"/>
    <w:rsid w:val="00A37D7F"/>
    <w:rsid w:val="00A43EE7"/>
    <w:rsid w:val="00A46DA9"/>
    <w:rsid w:val="00A57688"/>
    <w:rsid w:val="00A7597C"/>
    <w:rsid w:val="00A84A94"/>
    <w:rsid w:val="00A95FF5"/>
    <w:rsid w:val="00AA1E80"/>
    <w:rsid w:val="00AB6D4E"/>
    <w:rsid w:val="00AC30DF"/>
    <w:rsid w:val="00AC462C"/>
    <w:rsid w:val="00AD1DAA"/>
    <w:rsid w:val="00AD78AE"/>
    <w:rsid w:val="00AE046B"/>
    <w:rsid w:val="00AE1BC8"/>
    <w:rsid w:val="00AF1E23"/>
    <w:rsid w:val="00AF552B"/>
    <w:rsid w:val="00AF5550"/>
    <w:rsid w:val="00B01AFF"/>
    <w:rsid w:val="00B05CC7"/>
    <w:rsid w:val="00B05E5B"/>
    <w:rsid w:val="00B07770"/>
    <w:rsid w:val="00B144BA"/>
    <w:rsid w:val="00B27E39"/>
    <w:rsid w:val="00B350D8"/>
    <w:rsid w:val="00B35FDE"/>
    <w:rsid w:val="00B4180B"/>
    <w:rsid w:val="00B746CF"/>
    <w:rsid w:val="00B76763"/>
    <w:rsid w:val="00B7732B"/>
    <w:rsid w:val="00B8090B"/>
    <w:rsid w:val="00B879F0"/>
    <w:rsid w:val="00BA4A76"/>
    <w:rsid w:val="00BA6F22"/>
    <w:rsid w:val="00BC25AA"/>
    <w:rsid w:val="00BE095D"/>
    <w:rsid w:val="00BF58F6"/>
    <w:rsid w:val="00C022E3"/>
    <w:rsid w:val="00C4712D"/>
    <w:rsid w:val="00C5163D"/>
    <w:rsid w:val="00C57409"/>
    <w:rsid w:val="00C7215B"/>
    <w:rsid w:val="00C80B9B"/>
    <w:rsid w:val="00C94352"/>
    <w:rsid w:val="00C94F55"/>
    <w:rsid w:val="00C96BB5"/>
    <w:rsid w:val="00CA0C87"/>
    <w:rsid w:val="00CA113B"/>
    <w:rsid w:val="00CA7D62"/>
    <w:rsid w:val="00CB07A8"/>
    <w:rsid w:val="00CF2AA4"/>
    <w:rsid w:val="00D421B8"/>
    <w:rsid w:val="00D437FF"/>
    <w:rsid w:val="00D5130C"/>
    <w:rsid w:val="00D55EB8"/>
    <w:rsid w:val="00D606BB"/>
    <w:rsid w:val="00D608AB"/>
    <w:rsid w:val="00D62265"/>
    <w:rsid w:val="00D77B5B"/>
    <w:rsid w:val="00D82003"/>
    <w:rsid w:val="00D84357"/>
    <w:rsid w:val="00D8512E"/>
    <w:rsid w:val="00D96CB2"/>
    <w:rsid w:val="00D97813"/>
    <w:rsid w:val="00DA1E58"/>
    <w:rsid w:val="00DA2405"/>
    <w:rsid w:val="00DA384F"/>
    <w:rsid w:val="00DA462D"/>
    <w:rsid w:val="00DC2559"/>
    <w:rsid w:val="00DE3756"/>
    <w:rsid w:val="00DE4EF2"/>
    <w:rsid w:val="00DE6D11"/>
    <w:rsid w:val="00DF0EDE"/>
    <w:rsid w:val="00DF2C0E"/>
    <w:rsid w:val="00DF36B9"/>
    <w:rsid w:val="00E0202A"/>
    <w:rsid w:val="00E06FFB"/>
    <w:rsid w:val="00E2714C"/>
    <w:rsid w:val="00E30155"/>
    <w:rsid w:val="00E34D47"/>
    <w:rsid w:val="00E5369C"/>
    <w:rsid w:val="00E56FC7"/>
    <w:rsid w:val="00E60BC4"/>
    <w:rsid w:val="00E70E22"/>
    <w:rsid w:val="00E91FE1"/>
    <w:rsid w:val="00EA5E95"/>
    <w:rsid w:val="00EB0300"/>
    <w:rsid w:val="00EB1191"/>
    <w:rsid w:val="00EB2C71"/>
    <w:rsid w:val="00ED4954"/>
    <w:rsid w:val="00EE0943"/>
    <w:rsid w:val="00EE0B76"/>
    <w:rsid w:val="00EE33A2"/>
    <w:rsid w:val="00F30351"/>
    <w:rsid w:val="00F4265A"/>
    <w:rsid w:val="00F54379"/>
    <w:rsid w:val="00F57D02"/>
    <w:rsid w:val="00F63430"/>
    <w:rsid w:val="00F67A1C"/>
    <w:rsid w:val="00F80AB2"/>
    <w:rsid w:val="00F82ACC"/>
    <w:rsid w:val="00F82C5B"/>
    <w:rsid w:val="00FA7FDC"/>
    <w:rsid w:val="00FC274B"/>
    <w:rsid w:val="00FD6340"/>
    <w:rsid w:val="00FE3EC7"/>
    <w:rsid w:val="00FF6B4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paragraph" w:styleId="af0">
    <w:name w:val="List Paragraph"/>
    <w:basedOn w:val="a"/>
    <w:uiPriority w:val="34"/>
    <w:qFormat/>
    <w:rsid w:val="00980D39"/>
    <w:pPr>
      <w:ind w:firstLineChars="200" w:firstLine="420"/>
    </w:pPr>
  </w:style>
  <w:style w:type="character" w:customStyle="1" w:styleId="B1Char1">
    <w:name w:val="B1 Char1"/>
    <w:locked/>
    <w:rsid w:val="00F4265A"/>
    <w:rPr>
      <w:rFonts w:ascii="Times New Roman" w:hAnsi="Times New Roman"/>
      <w:lang w:val="en-GB" w:eastAsia="en-US"/>
    </w:rPr>
  </w:style>
  <w:style w:type="character" w:customStyle="1" w:styleId="EXChar">
    <w:name w:val="EX Char"/>
    <w:link w:val="EX"/>
    <w:locked/>
    <w:rsid w:val="000C41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2783890">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20464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0097554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C87566-9C69-4F7A-8D3F-7D3C46268DE5}">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3gpp_70</Template>
  <TotalTime>358</TotalTime>
  <Pages>2</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38</cp:revision>
  <cp:lastPrinted>1899-12-31T22:00:00Z</cp:lastPrinted>
  <dcterms:created xsi:type="dcterms:W3CDTF">2020-09-27T00:47:00Z</dcterms:created>
  <dcterms:modified xsi:type="dcterms:W3CDTF">2021-01-11T08:53:00Z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(3)1Gxb6+syJ6k/DBYZEWk7GgMt7+VbiwR7iFYySMNThitGnJo8KjslforP/no4L82jvpTpgnU3
9/mHClfXbt7HMtlv+EoAPytEGsprgZHWiJ37A+kJcyJefvw4CDLD6KyFGzIUqnNp3kt+9XBd
xZGAtMp5GR2eiZdyRvJMa/f6y6JEb6MX1tUWEnD1QX+Z7fFjhaZgG1DYAOrGLbfHgiRmYJn7
qpCfI9YtmUWnmLwKmy</vt:lpwstr>
  </property>
  <property fmtid="{D5CDD505-2E9C-101B-9397-08002B2CF9AE}" pid="3" name="_2015_ms_pID_7253431">
    <vt:lpwstr>66Hgoc/VcG+/yk6MyM2o1T3cya0AojVpP1YwqhgbgGZoM5R9h2sdeF
n02EJJlbEssoblR9IFx9ehXp05sawlLeUgZ3Wi3Yfy9BXx87jL0QlMDeaE9Rbm0w/Rnnyh2I
uHf2vCnwxO1Defifecj9Mwo2Snpq7rjSfSUs0GGC0ujeXrNzaEkqcDsA0a1ja1zjy0XSmL87
/P9Y3Ur76Y92HBUeM/mhuksG9kK9gtXzmp40</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1610355170</vt:lpwstr>
  </property>
</Properties>
</file>